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R4-220135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4</w:t>
      </w:r>
      <w:bookmarkStart w:id="12" w:name="_GoBack"/>
      <w:bookmarkEnd w:id="12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Jan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25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5.19.1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A-38A_n3A-n78A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2-13T17:36:41Z"/>
          <w:color w:val="auto"/>
          <w:lang w:eastAsia="ja-JP"/>
        </w:rPr>
      </w:pPr>
      <w:ins w:id="1" w:author="ZTE_Wubin" w:date="2021-12-13T17:36:41Z">
        <w:bookmarkStart w:id="6" w:name="_Toc69977198"/>
        <w:r>
          <w:rPr>
            <w:rFonts w:hint="eastAsia" w:eastAsia="宋体"/>
            <w:color w:val="auto"/>
            <w:lang w:eastAsia="zh-CN"/>
          </w:rPr>
          <w:t>7.x</w:t>
        </w:r>
      </w:ins>
      <w:ins w:id="2" w:author="ZTE_Wubin" w:date="2021-12-13T17:36:41Z">
        <w:r>
          <w:rPr>
            <w:color w:val="auto"/>
            <w:lang w:eastAsia="ja-JP"/>
          </w:rPr>
          <w:tab/>
        </w:r>
      </w:ins>
      <w:ins w:id="3" w:author="ZTE_Wubin" w:date="2021-12-13T17:36:41Z">
        <w:r>
          <w:rPr>
            <w:rFonts w:hint="eastAsia" w:eastAsia="宋体"/>
            <w:color w:val="auto"/>
            <w:lang w:val="en-US" w:eastAsia="zh-CN"/>
          </w:rPr>
          <w:tab/>
        </w:r>
        <w:bookmarkEnd w:id="6"/>
      </w:ins>
      <w:ins w:id="4" w:author="ZTE_Wubin" w:date="2021-12-13T17:36:41Z">
        <w:r>
          <w:rPr>
            <w:rFonts w:hint="eastAsia" w:eastAsia="宋体"/>
            <w:color w:val="auto"/>
            <w:lang w:val="en-US" w:eastAsia="zh-CN"/>
          </w:rPr>
          <w:t>DC_</w:t>
        </w:r>
      </w:ins>
      <w:ins w:id="5" w:author="ZTE_Wubin" w:date="2021-12-14T11:22:49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6" w:author="ZTE_Wubin" w:date="2021-12-14T11:22:50Z">
        <w:r>
          <w:rPr>
            <w:rFonts w:hint="eastAsia" w:eastAsia="宋体"/>
            <w:color w:val="auto"/>
            <w:lang w:val="en-US" w:eastAsia="zh-CN"/>
          </w:rPr>
          <w:t>0</w:t>
        </w:r>
      </w:ins>
      <w:ins w:id="7" w:author="ZTE_Wubin" w:date="2021-12-13T17:36:41Z">
        <w:r>
          <w:rPr>
            <w:rFonts w:hint="eastAsia" w:eastAsia="宋体"/>
            <w:color w:val="auto"/>
            <w:lang w:val="en-US" w:eastAsia="zh-CN"/>
          </w:rPr>
          <w:t>-38_n3-n78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1-12-13T17:36:41Z"/>
          <w:rFonts w:eastAsia="MS Mincho"/>
          <w:color w:val="auto"/>
        </w:rPr>
      </w:pPr>
      <w:ins w:id="9" w:author="ZTE_Wubin" w:date="2021-12-13T17:36:41Z">
        <w:bookmarkStart w:id="7" w:name="_Toc69977199"/>
        <w:r>
          <w:rPr>
            <w:rFonts w:hint="eastAsia"/>
            <w:color w:val="auto"/>
            <w:lang w:eastAsia="zh-CN"/>
          </w:rPr>
          <w:t>7.x</w:t>
        </w:r>
      </w:ins>
      <w:ins w:id="10" w:author="ZTE_Wubin" w:date="2021-12-13T17:36:41Z">
        <w:r>
          <w:rPr>
            <w:color w:val="auto"/>
          </w:rPr>
          <w:t>.</w:t>
        </w:r>
      </w:ins>
      <w:ins w:id="11" w:author="ZTE_Wubin" w:date="2021-12-13T17:36:41Z">
        <w:r>
          <w:rPr>
            <w:color w:val="auto"/>
            <w:lang w:eastAsia="zh-CN"/>
          </w:rPr>
          <w:t>1</w:t>
        </w:r>
      </w:ins>
      <w:ins w:id="12" w:author="ZTE_Wubin" w:date="2021-12-13T17:36:41Z">
        <w:r>
          <w:rPr>
            <w:color w:val="auto"/>
          </w:rPr>
          <w:tab/>
        </w:r>
      </w:ins>
      <w:ins w:id="13" w:author="ZTE_Wubin" w:date="2021-12-13T17:36:41Z">
        <w:r>
          <w:rPr>
            <w:color w:val="auto"/>
            <w:lang w:eastAsia="zh-CN"/>
          </w:rPr>
          <w:t>O</w:t>
        </w:r>
      </w:ins>
      <w:ins w:id="14" w:author="ZTE_Wubin" w:date="2021-12-13T17:36:41Z">
        <w:r>
          <w:rPr>
            <w:color w:val="auto"/>
          </w:rPr>
          <w:t>perating bands</w:t>
        </w:r>
      </w:ins>
      <w:ins w:id="15" w:author="ZTE_Wubin" w:date="2021-12-13T17:36:41Z">
        <w:r>
          <w:rPr>
            <w:color w:val="auto"/>
            <w:lang w:eastAsia="zh-CN"/>
          </w:rPr>
          <w:t xml:space="preserve"> for </w:t>
        </w:r>
      </w:ins>
      <w:ins w:id="16" w:author="ZTE_Wubin" w:date="2021-12-13T17:36:41Z">
        <w:r>
          <w:rPr>
            <w:rFonts w:eastAsia="MS Mincho"/>
            <w:color w:val="auto"/>
          </w:rPr>
          <w:t>DC</w:t>
        </w:r>
        <w:bookmarkEnd w:id="7"/>
      </w:ins>
    </w:p>
    <w:p>
      <w:pPr>
        <w:keepLines/>
        <w:spacing w:before="60"/>
        <w:jc w:val="center"/>
        <w:rPr>
          <w:ins w:id="17" w:author="ZTE_Wubin" w:date="2021-12-13T17:36:41Z"/>
          <w:rFonts w:ascii="Arial" w:hAnsi="Arial"/>
          <w:b/>
          <w:color w:val="auto"/>
          <w:lang w:val="zh-CN"/>
        </w:rPr>
      </w:pPr>
      <w:ins w:id="18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19" w:author="ZTE_Wubin" w:date="2021-12-13T17:36:41Z">
        <w:r>
          <w:rPr>
            <w:rFonts w:hint="eastAsia" w:ascii="Arial" w:hAnsi="Arial"/>
            <w:b/>
            <w:color w:val="auto"/>
            <w:lang w:val="zh-CN"/>
          </w:rPr>
          <w:t>7.x</w:t>
        </w:r>
      </w:ins>
      <w:ins w:id="20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21" w:author="ZTE_Wubin" w:date="2021-12-13T17:36:41Z">
        <w:r>
          <w:rPr>
            <w:rFonts w:hint="eastAsia" w:ascii="Arial" w:hAnsi="Arial" w:eastAsia="宋体"/>
            <w:b/>
            <w:color w:val="auto"/>
            <w:lang w:val="en-US" w:eastAsia="zh-CN"/>
          </w:rPr>
          <w:t>2</w:t>
        </w:r>
      </w:ins>
      <w:ins w:id="22" w:author="ZTE_Wubin" w:date="2021-12-13T17:36:41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7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3" w:author="ZTE_Wubin" w:date="2021-12-13T17:36:41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4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5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6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7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28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0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1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2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3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4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5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6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7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9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0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1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2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3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5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6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47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48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49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0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1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2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3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4" w:author="ZTE_Wubin" w:date="2021-12-13T17:36:41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5" w:author="ZTE_Wubin" w:date="2021-12-13T17:36:41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56" w:author="ZTE_Wubin" w:date="2021-12-13T17:36:41Z"/>
        </w:trPr>
        <w:tc>
          <w:tcPr>
            <w:tcW w:w="2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57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58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59" w:author="ZTE_Wubin" w:date="2021-12-14T11:22:54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60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61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3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64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6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6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7" w:author="ZTE_Wubin" w:date="2021-12-14T11:22:56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8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69" w:author="ZTE_Wubin" w:date="2021-12-14T11:23:04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70" w:author="ZTE_Wubin" w:date="2021-12-14T11:23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32</w:t>
              </w:r>
            </w:ins>
            <w:ins w:id="7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3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76" w:author="ZTE_Wubin" w:date="2021-12-14T11:23:1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862</w:t>
              </w:r>
            </w:ins>
            <w:ins w:id="7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7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9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80" w:author="ZTE_Wubin" w:date="2021-12-14T11:23:17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791</w:t>
              </w:r>
            </w:ins>
            <w:ins w:id="8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3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8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8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86" w:author="ZTE_Wubin" w:date="2021-12-14T11:23:22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821</w:t>
              </w:r>
            </w:ins>
            <w:ins w:id="8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8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9" w:author="ZTE_Wubin" w:date="2021-12-13T17:36:41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9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91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2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3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94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5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6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97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8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99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0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0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03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4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05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6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107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8" w:author="ZTE_Wubin" w:date="2021-12-13T17:36:41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109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1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1" w:author="ZTE_Wubin" w:date="2021-12-13T17:36:41Z"/>
                <w:rFonts w:ascii="Arial" w:hAnsi="Arial" w:cs="Arial"/>
                <w:color w:val="auto"/>
                <w:sz w:val="18"/>
                <w:szCs w:val="18"/>
              </w:rPr>
            </w:pPr>
            <w:ins w:id="11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13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5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16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1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8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19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2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1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3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4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25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26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27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28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9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30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1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32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33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4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35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3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37" w:author="ZTE_Wubin" w:date="2021-12-13T17:36:41Z"/>
        </w:trPr>
        <w:tc>
          <w:tcPr>
            <w:tcW w:w="2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8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9" w:author="ZTE_Wubin" w:date="2021-12-13T17:36:41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40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4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2" w:author="ZTE_Wubin" w:date="2021-12-13T17:36:41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43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4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46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7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48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49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50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51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52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3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54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55" w:author="ZTE_Wubin" w:date="2021-12-13T17:36:41Z"/>
                <w:rFonts w:ascii="Arial" w:hAnsi="Arial" w:cs="Arial"/>
                <w:color w:val="auto"/>
                <w:sz w:val="18"/>
                <w:lang w:val="zh-CN"/>
              </w:rPr>
            </w:pPr>
            <w:ins w:id="156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57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8" w:author="ZTE_Wubin" w:date="2021-12-13T17:36:41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59" w:author="ZTE_Wubin" w:date="2021-12-13T17:36:41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</w:tbl>
    <w:p>
      <w:pPr>
        <w:rPr>
          <w:ins w:id="160" w:author="ZTE_Wubin" w:date="2021-12-13T17:36:41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61" w:author="ZTE_Wubin" w:date="2021-12-13T17:36:41Z"/>
          <w:rFonts w:cs="Arial"/>
          <w:color w:val="auto"/>
          <w:szCs w:val="28"/>
          <w:lang w:eastAsia="zh-CN"/>
        </w:rPr>
      </w:pPr>
      <w:ins w:id="162" w:author="ZTE_Wubin" w:date="2021-12-13T17:36:41Z">
        <w:bookmarkStart w:id="8" w:name="_Toc69977200"/>
        <w:r>
          <w:rPr>
            <w:rFonts w:hint="eastAsia" w:cs="Arial"/>
            <w:color w:val="auto"/>
            <w:szCs w:val="28"/>
            <w:lang w:eastAsia="zh-CN"/>
          </w:rPr>
          <w:t>7.x</w:t>
        </w:r>
      </w:ins>
      <w:ins w:id="163" w:author="ZTE_Wubin" w:date="2021-12-13T17:36:41Z">
        <w:r>
          <w:rPr>
            <w:rFonts w:cs="Arial"/>
            <w:color w:val="auto"/>
            <w:szCs w:val="28"/>
            <w:lang w:eastAsia="zh-CN"/>
          </w:rPr>
          <w:t>.</w:t>
        </w:r>
      </w:ins>
      <w:ins w:id="164" w:author="ZTE_Wubin" w:date="2021-12-13T17:36:41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65" w:author="ZTE_Wubin" w:date="2021-12-13T17:36:41Z">
        <w:r>
          <w:rPr>
            <w:rFonts w:cs="Arial"/>
            <w:color w:val="auto"/>
            <w:szCs w:val="28"/>
            <w:lang w:eastAsia="zh-CN"/>
          </w:rPr>
          <w:tab/>
        </w:r>
      </w:ins>
      <w:ins w:id="166" w:author="ZTE_Wubin" w:date="2021-12-13T17:36:41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67" w:author="ZTE_Wubin" w:date="2021-12-13T17:36:41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8"/>
      </w:ins>
    </w:p>
    <w:p>
      <w:pPr>
        <w:pStyle w:val="157"/>
        <w:rPr>
          <w:ins w:id="168" w:author="ZTE_Wubin" w:date="2021-12-13T17:36:41Z"/>
          <w:rFonts w:eastAsia="Yu Mincho"/>
          <w:color w:val="auto"/>
          <w:sz w:val="28"/>
          <w:szCs w:val="28"/>
          <w:lang w:eastAsia="ja-JP"/>
        </w:rPr>
      </w:pPr>
      <w:ins w:id="169" w:author="ZTE_Wubin" w:date="2021-12-13T17:36:41Z">
        <w:r>
          <w:rPr>
            <w:color w:val="auto"/>
          </w:rPr>
          <w:t xml:space="preserve">Table </w:t>
        </w:r>
      </w:ins>
      <w:ins w:id="170" w:author="ZTE_Wubin" w:date="2021-12-13T17:36:41Z">
        <w:r>
          <w:rPr>
            <w:rFonts w:hint="eastAsia" w:eastAsia="宋体"/>
            <w:color w:val="auto"/>
            <w:lang w:eastAsia="zh-CN"/>
          </w:rPr>
          <w:t>7.x</w:t>
        </w:r>
      </w:ins>
      <w:ins w:id="171" w:author="ZTE_Wubin" w:date="2021-12-13T17:36:41Z">
        <w:r>
          <w:rPr>
            <w:color w:val="auto"/>
          </w:rPr>
          <w:t>.2-1: Inter-band DC configurations (</w:t>
        </w:r>
      </w:ins>
      <w:ins w:id="172" w:author="ZTE_Wubin" w:date="2021-12-14T11:02:35Z">
        <w:r>
          <w:rPr>
            <w:rFonts w:hint="eastAsia" w:eastAsia="宋体"/>
            <w:color w:val="auto"/>
            <w:lang w:val="en-US" w:eastAsia="zh-CN"/>
          </w:rPr>
          <w:t>fo</w:t>
        </w:r>
      </w:ins>
      <w:ins w:id="173" w:author="ZTE_Wubin" w:date="2021-12-14T11:02:36Z">
        <w:r>
          <w:rPr>
            <w:rFonts w:hint="eastAsia" w:eastAsia="宋体"/>
            <w:color w:val="auto"/>
            <w:lang w:val="en-US" w:eastAsia="zh-CN"/>
          </w:rPr>
          <w:t xml:space="preserve">ur </w:t>
        </w:r>
      </w:ins>
      <w:ins w:id="174" w:author="ZTE_Wubin" w:date="2021-12-13T17:36:41Z">
        <w:r>
          <w:rPr>
            <w:color w:val="auto"/>
          </w:rPr>
          <w:t>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324"/>
        <w:gridCol w:w="2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75" w:author="ZTE_Wubin" w:date="2021-12-13T17:36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76" w:author="ZTE_Wubin" w:date="2021-12-13T17:36:41Z"/>
                <w:color w:val="auto"/>
                <w:lang w:val="en-US" w:eastAsia="fi-FI"/>
              </w:rPr>
            </w:pPr>
            <w:ins w:id="177" w:author="ZTE_Wubin" w:date="2021-12-13T17:36:41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78" w:author="ZTE_Wubin" w:date="2021-12-13T17:36:41Z"/>
                <w:color w:val="auto"/>
                <w:lang w:val="en-US" w:eastAsia="fi-FI"/>
              </w:rPr>
            </w:pPr>
            <w:ins w:id="179" w:author="ZTE_Wubin" w:date="2021-12-13T17:36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0" w:author="ZTE_Wubin" w:date="2021-12-13T17:36:41Z"/>
                <w:color w:val="auto"/>
                <w:lang w:val="en-US" w:eastAsia="fi-FI"/>
              </w:rPr>
            </w:pPr>
            <w:ins w:id="181" w:author="ZTE_Wubin" w:date="2021-12-13T17:36:41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82" w:author="ZTE_Wubin" w:date="2021-12-13T17:36:41Z"/>
                <w:color w:val="auto"/>
                <w:lang w:eastAsia="fi-FI"/>
              </w:rPr>
            </w:pPr>
            <w:ins w:id="183" w:author="ZTE_Wubin" w:date="2021-12-13T17:36:41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4" w:author="ZTE_Wubin" w:date="2021-12-13T17:36:41Z"/>
                <w:color w:val="auto"/>
                <w:lang w:val="en-US" w:eastAsia="fi-FI"/>
              </w:rPr>
            </w:pPr>
            <w:ins w:id="185" w:author="ZTE_Wubin" w:date="2021-12-13T17:36:41Z">
              <w:r>
                <w:rPr>
                  <w:color w:val="auto"/>
                  <w:lang w:eastAsia="fi-FI"/>
                </w:rPr>
                <w:t>E-UTRA configuration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6" w:author="ZTE_Wubin" w:date="2021-12-13T17:36:41Z"/>
                <w:rFonts w:cs="Arial"/>
                <w:bCs/>
                <w:color w:val="auto"/>
                <w:szCs w:val="18"/>
                <w:lang w:eastAsia="fi-FI"/>
              </w:rPr>
            </w:pPr>
            <w:ins w:id="187" w:author="ZTE_Wubin" w:date="2021-12-13T17:36:41Z">
              <w:r>
                <w:rPr>
                  <w:color w:val="auto"/>
                  <w:lang w:eastAsia="fi-FI"/>
                </w:rPr>
                <w:t>NR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188" w:author="ZTE_Wubin" w:date="2021-12-13T17:36:41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89" w:author="ZTE_Wubin" w:date="2021-12-13T17:36:41Z"/>
                <w:rFonts w:hint="default" w:cs="Arial"/>
                <w:color w:val="auto"/>
                <w:lang w:val="en-US" w:eastAsia="ja-JP"/>
              </w:rPr>
            </w:pPr>
            <w:ins w:id="190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</w:t>
              </w:r>
            </w:ins>
            <w:ins w:id="191" w:author="ZTE_Wubin" w:date="2021-12-14T11:23:26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192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93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194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95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196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197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198" w:author="ZTE_Wubin" w:date="2021-12-13T17:36:41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</w:t>
              </w:r>
            </w:ins>
            <w:ins w:id="199" w:author="ZTE_Wubin" w:date="2021-12-13T17:36:41Z">
              <w:r>
                <w:rPr>
                  <w:rFonts w:hint="eastAsia"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200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  <w:ins w:id="201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2" w:author="ZTE_Wubin" w:date="2021-12-14T11:23:42Z"/>
                <w:rFonts w:hint="eastAsia" w:cs="Arial"/>
                <w:color w:val="auto"/>
                <w:lang w:val="da-DK" w:eastAsia="zh-TW"/>
              </w:rPr>
            </w:pPr>
            <w:ins w:id="203" w:author="ZTE_Wubin" w:date="2021-12-14T11:23:42Z">
              <w:r>
                <w:rPr>
                  <w:rFonts w:hint="eastAsia" w:cs="Arial"/>
                  <w:color w:val="auto"/>
                  <w:lang w:val="da-DK" w:eastAsia="zh-TW"/>
                </w:rPr>
                <w:t>DC_20A_n3A</w:t>
              </w:r>
            </w:ins>
          </w:p>
          <w:p>
            <w:pPr>
              <w:pStyle w:val="181"/>
              <w:rPr>
                <w:ins w:id="204" w:author="ZTE_Wubin" w:date="2021-12-14T11:23:47Z"/>
                <w:rFonts w:hint="eastAsia" w:cs="Arial"/>
                <w:color w:val="auto"/>
                <w:lang w:val="da-DK" w:eastAsia="zh-TW"/>
              </w:rPr>
            </w:pPr>
            <w:ins w:id="205" w:author="ZTE_Wubin" w:date="2021-12-14T11:23:42Z">
              <w:r>
                <w:rPr>
                  <w:rFonts w:hint="eastAsia" w:cs="Arial"/>
                  <w:color w:val="auto"/>
                  <w:lang w:val="da-DK" w:eastAsia="zh-TW"/>
                </w:rPr>
                <w:t>DC_20A_n78A</w:t>
              </w:r>
            </w:ins>
          </w:p>
          <w:p>
            <w:pPr>
              <w:pStyle w:val="181"/>
              <w:rPr>
                <w:ins w:id="206" w:author="ZTE_Wubin" w:date="2021-12-14T11:23:50Z"/>
                <w:rFonts w:hint="eastAsia" w:cs="Arial"/>
                <w:color w:val="auto"/>
                <w:lang w:val="da-DK" w:eastAsia="zh-TW"/>
              </w:rPr>
            </w:pPr>
            <w:ins w:id="207" w:author="ZTE_Wubin" w:date="2021-12-14T11:23:50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208" w:author="ZTE_Wubin" w:date="2021-12-14T11:23:52Z">
              <w:r>
                <w:rPr>
                  <w:rFonts w:hint="eastAsia" w:eastAsia="宋体" w:cs="Arial"/>
                  <w:color w:val="auto"/>
                  <w:lang w:val="en-US" w:eastAsia="zh-CN"/>
                </w:rPr>
                <w:t>38</w:t>
              </w:r>
            </w:ins>
            <w:ins w:id="209" w:author="ZTE_Wubin" w:date="2021-12-14T11:23:50Z">
              <w:r>
                <w:rPr>
                  <w:rFonts w:hint="eastAsia" w:cs="Arial"/>
                  <w:color w:val="auto"/>
                  <w:lang w:val="da-DK" w:eastAsia="zh-TW"/>
                </w:rPr>
                <w:t>A_n3A</w:t>
              </w:r>
            </w:ins>
          </w:p>
          <w:p>
            <w:pPr>
              <w:pStyle w:val="181"/>
              <w:rPr>
                <w:ins w:id="210" w:author="ZTE_Wubin" w:date="2021-12-13T17:36:41Z"/>
                <w:rFonts w:hint="eastAsia" w:cs="Arial"/>
                <w:color w:val="auto"/>
                <w:lang w:val="fi-FI" w:eastAsia="fi-FI"/>
              </w:rPr>
            </w:pPr>
            <w:ins w:id="211" w:author="ZTE_Wubin" w:date="2021-12-14T11:23:50Z">
              <w:r>
                <w:rPr>
                  <w:rFonts w:hint="eastAsia" w:cs="Arial"/>
                  <w:color w:val="auto"/>
                  <w:lang w:val="da-DK" w:eastAsia="zh-TW"/>
                </w:rPr>
                <w:t>DC_</w:t>
              </w:r>
            </w:ins>
            <w:ins w:id="212" w:author="ZTE_Wubin" w:date="2021-12-14T11:23:55Z">
              <w:r>
                <w:rPr>
                  <w:rFonts w:hint="eastAsia" w:eastAsia="宋体" w:cs="Arial"/>
                  <w:color w:val="auto"/>
                  <w:lang w:val="en-US" w:eastAsia="zh-CN"/>
                </w:rPr>
                <w:t>3</w:t>
              </w:r>
            </w:ins>
            <w:ins w:id="213" w:author="ZTE_Wubin" w:date="2021-12-14T11:23:56Z">
              <w:r>
                <w:rPr>
                  <w:rFonts w:hint="eastAsia" w:eastAsia="宋体" w:cs="Arial"/>
                  <w:color w:val="auto"/>
                  <w:lang w:val="en-US" w:eastAsia="zh-CN"/>
                </w:rPr>
                <w:t>8</w:t>
              </w:r>
            </w:ins>
            <w:ins w:id="214" w:author="ZTE_Wubin" w:date="2021-12-14T11:23:50Z">
              <w:r>
                <w:rPr>
                  <w:rFonts w:hint="eastAsia" w:cs="Arial"/>
                  <w:color w:val="auto"/>
                  <w:lang w:val="da-DK" w:eastAsia="zh-TW"/>
                </w:rPr>
                <w:t>A_n78A</w:t>
              </w:r>
            </w:ins>
          </w:p>
        </w:tc>
        <w:tc>
          <w:tcPr>
            <w:tcW w:w="2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5" w:author="ZTE_Wubin" w:date="2021-12-13T17:36:41Z"/>
                <w:rFonts w:cs="Arial"/>
                <w:color w:val="auto"/>
                <w:lang w:eastAsia="ja-JP"/>
              </w:rPr>
            </w:pPr>
            <w:ins w:id="216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CA_</w:t>
              </w:r>
            </w:ins>
            <w:ins w:id="217" w:author="ZTE_Wubin" w:date="2021-12-14T11:24:03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  <w:ins w:id="218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  <w:ins w:id="219" w:author="ZTE_Wubin" w:date="2021-12-13T17:36:41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-38</w:t>
              </w:r>
            </w:ins>
            <w:ins w:id="220" w:author="ZTE_Wubin" w:date="2021-12-13T17:36:41Z">
              <w:r>
                <w:rPr>
                  <w:rFonts w:hint="eastAsia" w:eastAsia="宋体" w:cs="Arial"/>
                  <w:color w:val="auto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21" w:author="ZTE_Wubin" w:date="2021-12-13T17:36:41Z"/>
                <w:b w:val="0"/>
                <w:color w:val="auto"/>
                <w:lang w:val="fi-FI" w:eastAsia="fi-FI"/>
              </w:rPr>
            </w:pPr>
            <w:ins w:id="222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CA_n</w:t>
              </w:r>
            </w:ins>
            <w:ins w:id="223" w:author="ZTE_Wubin" w:date="2021-12-13T17:36:41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3</w:t>
              </w:r>
            </w:ins>
            <w:ins w:id="224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A-</w:t>
              </w:r>
            </w:ins>
            <w:ins w:id="225" w:author="ZTE_Wubin" w:date="2021-12-13T17:36:41Z">
              <w:r>
                <w:rPr>
                  <w:rFonts w:hint="eastAsia" w:eastAsia="宋体"/>
                  <w:b w:val="0"/>
                  <w:color w:val="auto"/>
                  <w:lang w:val="fi-FI" w:eastAsia="zh-CN"/>
                </w:rPr>
                <w:t>n</w:t>
              </w:r>
            </w:ins>
            <w:ins w:id="226" w:author="ZTE_Wubin" w:date="2021-12-13T17:36:41Z">
              <w:r>
                <w:rPr>
                  <w:rFonts w:hint="eastAsia" w:eastAsia="宋体"/>
                  <w:b w:val="0"/>
                  <w:color w:val="auto"/>
                  <w:lang w:val="en-US" w:eastAsia="zh-CN"/>
                </w:rPr>
                <w:t>78</w:t>
              </w:r>
            </w:ins>
            <w:ins w:id="227" w:author="ZTE_Wubin" w:date="2021-12-13T17:36:41Z">
              <w:r>
                <w:rPr>
                  <w:b w:val="0"/>
                  <w:color w:val="auto"/>
                  <w:lang w:val="fi-FI" w:eastAsia="fi-FI"/>
                </w:rPr>
                <w:t>A</w:t>
              </w:r>
            </w:ins>
          </w:p>
        </w:tc>
      </w:tr>
    </w:tbl>
    <w:p>
      <w:pPr>
        <w:ind w:left="720"/>
        <w:rPr>
          <w:ins w:id="228" w:author="ZTE_Wubin" w:date="2021-12-13T17:36:41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9" w:author="ZTE_Wubin" w:date="2021-12-13T17:36:41Z"/>
          <w:rFonts w:cs="Arial"/>
          <w:color w:val="auto"/>
          <w:lang w:eastAsia="zh-CN"/>
        </w:rPr>
      </w:pPr>
      <w:ins w:id="230" w:author="ZTE_Wubin" w:date="2021-12-13T17:36:41Z">
        <w:bookmarkStart w:id="9" w:name="_Toc69977201"/>
        <w:r>
          <w:rPr>
            <w:rFonts w:hint="eastAsia" w:eastAsia="宋体" w:cs="Arial"/>
            <w:color w:val="auto"/>
            <w:lang w:eastAsia="zh-CN"/>
          </w:rPr>
          <w:t>7.x</w:t>
        </w:r>
      </w:ins>
      <w:ins w:id="231" w:author="ZTE_Wubin" w:date="2021-12-13T17:36:41Z">
        <w:r>
          <w:rPr>
            <w:rFonts w:cs="Arial"/>
            <w:color w:val="auto"/>
            <w:lang w:eastAsia="zh-CN"/>
          </w:rPr>
          <w:t>.3</w:t>
        </w:r>
      </w:ins>
      <w:ins w:id="232" w:author="ZTE_Wubin" w:date="2021-12-13T17:36:41Z">
        <w:r>
          <w:rPr>
            <w:rFonts w:cs="Arial"/>
            <w:color w:val="auto"/>
            <w:lang w:eastAsia="zh-CN"/>
          </w:rPr>
          <w:tab/>
        </w:r>
      </w:ins>
      <w:ins w:id="233" w:author="ZTE_Wubin" w:date="2021-12-13T17:36:41Z">
        <w:r>
          <w:rPr>
            <w:rFonts w:cs="Arial"/>
            <w:color w:val="auto"/>
            <w:lang w:eastAsia="zh-CN"/>
          </w:rPr>
          <w:t>Co-existence studies</w:t>
        </w:r>
        <w:bookmarkEnd w:id="9"/>
      </w:ins>
    </w:p>
    <w:p>
      <w:pPr>
        <w:rPr>
          <w:ins w:id="234" w:author="ZTE_Wubin" w:date="2021-12-13T17:36:41Z"/>
          <w:color w:val="auto"/>
          <w:sz w:val="20"/>
          <w:szCs w:val="20"/>
        </w:rPr>
      </w:pPr>
      <w:ins w:id="235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Co-existence studies of this 4DL/2UL DC configuration are already covered in the constituent fall-back modes. </w:t>
        </w:r>
      </w:ins>
      <w:ins w:id="236" w:author="ZTE_Wubin" w:date="2021-12-13T17:36:41Z">
        <w:r>
          <w:rPr>
            <w:color w:val="auto"/>
            <w:sz w:val="20"/>
            <w:szCs w:val="20"/>
          </w:rPr>
          <w:t xml:space="preserve"> 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7" w:author="ZTE_Wubin" w:date="2021-12-13T17:36:41Z"/>
          <w:rFonts w:cs="Arial"/>
          <w:color w:val="auto"/>
          <w:szCs w:val="28"/>
          <w:lang w:eastAsia="zh-CN"/>
        </w:rPr>
      </w:pPr>
      <w:ins w:id="238" w:author="ZTE_Wubin" w:date="2021-12-13T17:36:41Z">
        <w:bookmarkStart w:id="10" w:name="_Toc69977202"/>
        <w:r>
          <w:rPr>
            <w:rFonts w:hint="eastAsia" w:eastAsia="宋体" w:cs="Arial"/>
            <w:color w:val="auto"/>
            <w:szCs w:val="28"/>
            <w:lang w:eastAsia="zh-CN"/>
          </w:rPr>
          <w:t>7.x</w:t>
        </w:r>
      </w:ins>
      <w:ins w:id="239" w:author="ZTE_Wubin" w:date="2021-12-13T17:36:41Z">
        <w:r>
          <w:rPr>
            <w:rFonts w:cs="Arial"/>
            <w:color w:val="auto"/>
            <w:szCs w:val="28"/>
          </w:rPr>
          <w:t>.</w:t>
        </w:r>
      </w:ins>
      <w:ins w:id="240" w:author="ZTE_Wubin" w:date="2021-12-13T17:36:41Z">
        <w:r>
          <w:rPr>
            <w:rFonts w:cs="Arial"/>
            <w:color w:val="auto"/>
            <w:szCs w:val="28"/>
            <w:lang w:eastAsia="zh-CN"/>
          </w:rPr>
          <w:t>4</w:t>
        </w:r>
      </w:ins>
      <w:ins w:id="241" w:author="ZTE_Wubin" w:date="2021-12-13T17:36:41Z">
        <w:r>
          <w:rPr>
            <w:rFonts w:cs="Arial"/>
            <w:color w:val="auto"/>
            <w:szCs w:val="28"/>
            <w:lang w:eastAsia="sv-SE"/>
          </w:rPr>
          <w:tab/>
        </w:r>
      </w:ins>
      <w:ins w:id="242" w:author="ZTE_Wubin" w:date="2021-12-13T17:36:41Z">
        <w:r>
          <w:rPr>
            <w:rFonts w:cs="Arial"/>
            <w:color w:val="auto"/>
            <w:szCs w:val="28"/>
          </w:rPr>
          <w:t>∆T</w:t>
        </w:r>
      </w:ins>
      <w:ins w:id="243" w:author="ZTE_Wubin" w:date="2021-12-13T17:36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4" w:author="ZTE_Wubin" w:date="2021-12-13T17:36:41Z">
        <w:r>
          <w:rPr>
            <w:rFonts w:cs="Arial"/>
            <w:color w:val="auto"/>
            <w:szCs w:val="28"/>
          </w:rPr>
          <w:t xml:space="preserve"> and ∆R</w:t>
        </w:r>
      </w:ins>
      <w:ins w:id="245" w:author="ZTE_Wubin" w:date="2021-12-13T17:36:41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46" w:author="ZTE_Wubin" w:date="2021-12-13T17:36:41Z">
        <w:r>
          <w:rPr>
            <w:rFonts w:cs="Arial"/>
            <w:color w:val="auto"/>
            <w:szCs w:val="28"/>
          </w:rPr>
          <w:t xml:space="preserve"> values</w:t>
        </w:r>
        <w:bookmarkEnd w:id="10"/>
      </w:ins>
    </w:p>
    <w:p>
      <w:pPr>
        <w:rPr>
          <w:ins w:id="247" w:author="ZTE_Wubin" w:date="2021-12-13T17:36:41Z"/>
          <w:color w:val="auto"/>
          <w:sz w:val="20"/>
          <w:szCs w:val="20"/>
        </w:rPr>
      </w:pPr>
      <w:ins w:id="248" w:author="ZTE_Wubin" w:date="2021-12-13T17:36:41Z">
        <w:r>
          <w:rPr>
            <w:color w:val="auto"/>
            <w:sz w:val="20"/>
            <w:szCs w:val="20"/>
          </w:rPr>
          <w:sym w:font="Symbol" w:char="F044"/>
        </w:r>
      </w:ins>
      <w:ins w:id="249" w:author="ZTE_Wubin" w:date="2021-12-13T17:36:41Z">
        <w:r>
          <w:rPr>
            <w:color w:val="auto"/>
            <w:sz w:val="20"/>
            <w:szCs w:val="20"/>
          </w:rPr>
          <w:t>T</w:t>
        </w:r>
      </w:ins>
      <w:ins w:id="250" w:author="ZTE_Wubin" w:date="2021-12-13T17:36:41Z">
        <w:r>
          <w:rPr>
            <w:color w:val="auto"/>
            <w:sz w:val="20"/>
            <w:szCs w:val="20"/>
            <w:vertAlign w:val="subscript"/>
          </w:rPr>
          <w:t>IB,c</w:t>
        </w:r>
      </w:ins>
      <w:ins w:id="251" w:author="ZTE_Wubin" w:date="2021-12-13T17:36:41Z">
        <w:r>
          <w:rPr>
            <w:color w:val="auto"/>
            <w:sz w:val="20"/>
            <w:szCs w:val="20"/>
          </w:rPr>
          <w:t xml:space="preserve"> and </w:t>
        </w:r>
      </w:ins>
      <w:ins w:id="252" w:author="ZTE_Wubin" w:date="2021-12-13T17:36:41Z">
        <w:r>
          <w:rPr>
            <w:color w:val="auto"/>
            <w:sz w:val="20"/>
            <w:szCs w:val="20"/>
          </w:rPr>
          <w:sym w:font="Symbol" w:char="F044"/>
        </w:r>
      </w:ins>
      <w:ins w:id="253" w:author="ZTE_Wubin" w:date="2021-12-13T17:36:41Z">
        <w:r>
          <w:rPr>
            <w:color w:val="auto"/>
            <w:sz w:val="20"/>
            <w:szCs w:val="20"/>
          </w:rPr>
          <w:t>R</w:t>
        </w:r>
      </w:ins>
      <w:ins w:id="254" w:author="ZTE_Wubin" w:date="2021-12-13T17:36:41Z">
        <w:r>
          <w:rPr>
            <w:color w:val="auto"/>
            <w:sz w:val="20"/>
            <w:szCs w:val="20"/>
            <w:vertAlign w:val="subscript"/>
          </w:rPr>
          <w:t>IB,c</w:t>
        </w:r>
      </w:ins>
      <w:ins w:id="255" w:author="ZTE_Wubin" w:date="2021-12-13T17:36:41Z">
        <w:r>
          <w:rPr>
            <w:color w:val="auto"/>
            <w:sz w:val="20"/>
            <w:szCs w:val="20"/>
          </w:rPr>
          <w:t xml:space="preserve"> values are given in the tables below</w:t>
        </w:r>
      </w:ins>
      <w:ins w:id="256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, which are the same with </w:t>
        </w:r>
      </w:ins>
      <w:ins w:id="257" w:author="ZTE_Wubin" w:date="2021-12-14T11:28:52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DC_3-20_n38-n78</w:t>
        </w:r>
      </w:ins>
      <w:ins w:id="258" w:author="ZTE_Wubin" w:date="2021-12-13T17:36:41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. </w:t>
        </w:r>
      </w:ins>
    </w:p>
    <w:p>
      <w:pPr>
        <w:jc w:val="center"/>
        <w:rPr>
          <w:ins w:id="259" w:author="ZTE_Wubin" w:date="2021-12-13T17:36:41Z"/>
          <w:color w:val="auto"/>
        </w:rPr>
      </w:pPr>
      <w:ins w:id="260" w:author="ZTE_Wubin" w:date="2021-12-13T17:36:41Z">
        <w:r>
          <w:rPr>
            <w:rFonts w:ascii="Arial" w:hAnsi="Arial" w:cs="Arial"/>
            <w:b/>
            <w:color w:val="auto"/>
          </w:rPr>
          <w:t xml:space="preserve">Table </w:t>
        </w:r>
      </w:ins>
      <w:ins w:id="261" w:author="ZTE_Wubin" w:date="2021-12-13T17:36:41Z">
        <w:r>
          <w:rPr>
            <w:rFonts w:hint="eastAsia" w:ascii="Arial" w:hAnsi="Arial" w:eastAsia="宋体" w:cs="Arial"/>
            <w:b/>
            <w:color w:val="auto"/>
            <w:lang w:eastAsia="zh-CN"/>
          </w:rPr>
          <w:t>7.x</w:t>
        </w:r>
      </w:ins>
      <w:ins w:id="262" w:author="ZTE_Wubin" w:date="2021-12-13T17:36:41Z">
        <w:r>
          <w:rPr>
            <w:rFonts w:ascii="Arial" w:hAnsi="Arial" w:cs="Arial"/>
            <w:b/>
            <w:color w:val="auto"/>
          </w:rPr>
          <w:t>.4</w:t>
        </w:r>
      </w:ins>
      <w:ins w:id="263" w:author="ZTE_Wubin" w:date="2021-12-13T17:36:41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64" w:author="ZTE_Wubin" w:date="2021-12-13T17:36:41Z">
        <w:r>
          <w:rPr>
            <w:rFonts w:ascii="Arial" w:hAnsi="Arial" w:cs="Arial"/>
            <w:b/>
            <w:color w:val="auto"/>
          </w:rPr>
          <w:t>1: ΔT</w:t>
        </w:r>
      </w:ins>
      <w:ins w:id="265" w:author="ZTE_Wubin" w:date="2021-12-13T17:36:41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6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6" w:author="ZTE_Wubin" w:date="2021-12-14T15:10:12Z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7" w:author="ZTE_Wubin" w:date="2021-12-14T15:10:12Z"/>
                <w:rFonts w:eastAsia="Malgun Gothic"/>
                <w:color w:val="auto"/>
                <w:lang w:eastAsia="ko-KR"/>
              </w:rPr>
            </w:pPr>
            <w:ins w:id="268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9" w:author="ZTE_Wubin" w:date="2021-12-14T15:10:12Z"/>
                <w:rFonts w:hint="eastAsia" w:eastAsia="宋体"/>
                <w:color w:val="auto"/>
                <w:lang w:val="en-US" w:eastAsia="zh-CN"/>
              </w:rPr>
            </w:pPr>
            <w:ins w:id="270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_Wubin" w:date="2021-12-14T15:10:12Z"/>
                <w:rFonts w:eastAsia="Malgun Gothic"/>
                <w:color w:val="auto"/>
                <w:lang w:eastAsia="ko-KR"/>
              </w:rPr>
            </w:pPr>
            <w:ins w:id="272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</w:ins>
            <w:ins w:id="273" w:author="ZTE_Wubin" w:date="2021-12-13T17:08:0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</w:ins>
            <w:ins w:id="274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5" w:author="ZTE_Wubin" w:date="2021-12-13T17:36:41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181"/>
              <w:rPr>
                <w:ins w:id="276" w:author="ZTE_Wubin" w:date="2021-12-13T17:36:41Z"/>
                <w:color w:val="auto"/>
              </w:rPr>
            </w:pPr>
            <w:ins w:id="277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DC_</w:t>
              </w:r>
            </w:ins>
            <w:ins w:id="278" w:author="ZTE_Wubin" w:date="2021-12-14T11:24:08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279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-3</w:t>
              </w:r>
            </w:ins>
            <w:ins w:id="280" w:author="ZTE_Wubin" w:date="2021-12-13T17:36:41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281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82" w:author="ZTE_Wubin" w:date="2021-12-13T17:36:41Z"/>
                <w:rFonts w:hint="default" w:eastAsia="宋体"/>
                <w:color w:val="auto"/>
                <w:lang w:val="en-US" w:eastAsia="zh-CN"/>
              </w:rPr>
            </w:pPr>
            <w:ins w:id="283" w:author="ZTE_Wubin" w:date="2021-12-14T11:24:10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84" w:author="ZTE_Wubin" w:date="2021-12-13T17:36:41Z"/>
                <w:rFonts w:hint="eastAsia" w:eastAsia="宋体"/>
                <w:color w:val="auto"/>
                <w:lang w:eastAsia="zh-CN"/>
              </w:rPr>
            </w:pPr>
            <w:ins w:id="285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</w:t>
              </w:r>
            </w:ins>
            <w:ins w:id="286" w:author="ZTE_Wubin" w:date="2021-12-14T11:29:56Z">
              <w:r>
                <w:rPr>
                  <w:rFonts w:hint="eastAsia" w:eastAsia="宋体"/>
                  <w:color w:val="auto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7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88" w:author="ZTE_Wubin" w:date="2021-12-13T17:36:41Z"/>
                <w:color w:val="auto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81"/>
              <w:rPr>
                <w:ins w:id="289" w:author="ZTE_Wubin" w:date="2021-12-13T17:36:41Z"/>
                <w:rFonts w:eastAsia="Malgun Gothic"/>
                <w:color w:val="auto"/>
                <w:lang w:eastAsia="ko-KR"/>
              </w:rPr>
            </w:pPr>
            <w:ins w:id="290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38</w:t>
              </w:r>
            </w:ins>
          </w:p>
        </w:tc>
        <w:tc>
          <w:tcPr>
            <w:tcW w:w="0" w:type="auto"/>
            <w:vAlign w:val="top"/>
          </w:tcPr>
          <w:p>
            <w:pPr>
              <w:pStyle w:val="181"/>
              <w:rPr>
                <w:ins w:id="291" w:author="ZTE_Wubin" w:date="2021-12-13T17:36:41Z"/>
                <w:rFonts w:hint="eastAsia" w:eastAsia="宋体"/>
                <w:color w:val="auto"/>
                <w:lang w:eastAsia="zh-CN"/>
              </w:rPr>
            </w:pPr>
            <w:ins w:id="292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</w:t>
              </w:r>
            </w:ins>
            <w:ins w:id="293" w:author="ZTE_Wubin" w:date="2021-12-14T11:30:02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4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295" w:author="ZTE_Wubin" w:date="2021-12-13T17:36:41Z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296" w:author="ZTE_Wubin" w:date="2021-12-13T17:36:41Z"/>
                <w:color w:val="auto"/>
                <w:lang w:eastAsia="zh-CN"/>
              </w:rPr>
            </w:pPr>
            <w:ins w:id="297" w:author="ZTE_Wubin" w:date="2021-12-13T17:36:41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298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299" w:author="ZTE_Wubin" w:date="2021-12-13T17:36:41Z"/>
                <w:color w:val="auto"/>
                <w:lang w:eastAsia="zh-CN"/>
              </w:rPr>
            </w:pPr>
            <w:ins w:id="300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1" w:author="ZTE_Wubin" w:date="2021-12-13T17:36:41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02" w:author="ZTE_Wubin" w:date="2021-12-13T17:36:41Z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03" w:author="ZTE_Wubin" w:date="2021-12-13T17:36:41Z"/>
                <w:color w:val="auto"/>
                <w:lang w:eastAsia="zh-CN"/>
              </w:rPr>
            </w:pPr>
            <w:ins w:id="304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05" w:author="ZTE_Wubin" w:date="2021-12-13T17:36:41Z"/>
                <w:color w:val="auto"/>
                <w:lang w:eastAsia="zh-CN"/>
              </w:rPr>
            </w:pPr>
            <w:ins w:id="306" w:author="ZTE_Wubin" w:date="2021-12-13T17:36:41Z">
              <w:r>
                <w:rPr>
                  <w:rFonts w:eastAsia="Malgun Gothic"/>
                  <w:color w:val="auto"/>
                  <w:lang w:eastAsia="ko-KR"/>
                </w:rPr>
                <w:t>0.8</w:t>
              </w:r>
            </w:ins>
          </w:p>
        </w:tc>
      </w:tr>
    </w:tbl>
    <w:p>
      <w:pPr>
        <w:rPr>
          <w:ins w:id="307" w:author="ZTE_Wubin" w:date="2021-12-13T17:36:41Z"/>
          <w:color w:val="auto"/>
        </w:rPr>
      </w:pPr>
    </w:p>
    <w:p>
      <w:pPr>
        <w:keepNext/>
        <w:keepLines/>
        <w:spacing w:before="60"/>
        <w:jc w:val="center"/>
        <w:rPr>
          <w:ins w:id="308" w:author="ZTE_Wubin" w:date="2021-12-13T17:36:41Z"/>
          <w:rFonts w:ascii="Arial" w:hAnsi="Arial"/>
          <w:b/>
          <w:color w:val="auto"/>
          <w:vertAlign w:val="subscript"/>
        </w:rPr>
      </w:pPr>
      <w:ins w:id="309" w:author="ZTE_Wubin" w:date="2021-12-13T17:36:41Z">
        <w:r>
          <w:rPr>
            <w:rFonts w:ascii="Arial" w:hAnsi="Arial"/>
            <w:b/>
            <w:color w:val="auto"/>
          </w:rPr>
          <w:t xml:space="preserve">Table </w:t>
        </w:r>
      </w:ins>
      <w:ins w:id="310" w:author="ZTE_Wubin" w:date="2021-12-13T17:36:41Z">
        <w:r>
          <w:rPr>
            <w:rFonts w:hint="eastAsia" w:ascii="Arial" w:hAnsi="Arial" w:eastAsia="宋体"/>
            <w:b/>
            <w:color w:val="auto"/>
            <w:lang w:eastAsia="zh-CN"/>
          </w:rPr>
          <w:t>7.x</w:t>
        </w:r>
      </w:ins>
      <w:ins w:id="311" w:author="ZTE_Wubin" w:date="2021-12-13T17:36:41Z">
        <w:r>
          <w:rPr>
            <w:rFonts w:ascii="Arial" w:hAnsi="Arial"/>
            <w:b/>
            <w:color w:val="auto"/>
          </w:rPr>
          <w:t>.</w:t>
        </w:r>
      </w:ins>
      <w:ins w:id="312" w:author="ZTE_Wubin" w:date="2021-12-13T17:36:41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13" w:author="ZTE_Wubin" w:date="2021-12-13T17:36:41Z">
        <w:r>
          <w:rPr>
            <w:rFonts w:ascii="Arial" w:hAnsi="Arial"/>
            <w:b/>
            <w:color w:val="auto"/>
          </w:rPr>
          <w:t>-2: ΔR</w:t>
        </w:r>
      </w:ins>
      <w:ins w:id="314" w:author="ZTE_Wubin" w:date="2021-12-13T17:36:41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6"/>
        <w:gridCol w:w="2076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0" w:type="auto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Malgun Gothic"/>
                <w:color w:val="auto"/>
                <w:lang w:eastAsia="ko-KR"/>
              </w:rPr>
            </w:pPr>
            <w:ins w:id="315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cs="Arial"/>
                <w:bCs/>
                <w:color w:val="auto"/>
                <w:szCs w:val="18"/>
                <w:lang w:val="en-US" w:eastAsia="zh-CN"/>
              </w:rPr>
            </w:pPr>
            <w:ins w:id="316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cs="Arial"/>
                <w:color w:val="auto"/>
                <w:szCs w:val="18"/>
                <w:lang w:val="en-US" w:eastAsia="zh-CN"/>
              </w:rPr>
            </w:pPr>
            <w:ins w:id="317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</w:ins>
            <w:ins w:id="318" w:author="ZTE_Wubin" w:date="2021-12-13T17:08:00Z"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</w:ins>
            <w:ins w:id="319" w:author="ZTE_Wubin" w:date="2021-12-13T17:08:00Z"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  <w:ins w:id="320" w:author="ZTE_Wubin" w:date="2021-12-14T11:27:10Z"/>
        </w:trPr>
        <w:tc>
          <w:tcPr>
            <w:tcW w:w="0" w:type="auto"/>
            <w:tcBorders>
              <w:bottom w:val="nil"/>
            </w:tcBorders>
            <w:shd w:val="clear" w:color="auto" w:fill="auto"/>
          </w:tcPr>
          <w:p>
            <w:pPr>
              <w:pStyle w:val="181"/>
              <w:rPr>
                <w:ins w:id="321" w:author="ZTE_Wubin" w:date="2021-12-14T11:27:10Z"/>
                <w:rFonts w:eastAsia="Malgun Gothic"/>
                <w:color w:val="auto"/>
                <w:lang w:eastAsia="ko-KR"/>
              </w:rPr>
            </w:pPr>
            <w:ins w:id="322" w:author="ZTE_Wubin" w:date="2021-12-14T11:27:22Z">
              <w:r>
                <w:rPr>
                  <w:rFonts w:eastAsia="Malgun Gothic"/>
                  <w:color w:val="auto"/>
                  <w:lang w:eastAsia="ko-KR"/>
                </w:rPr>
                <w:t>DC_</w:t>
              </w:r>
            </w:ins>
            <w:ins w:id="323" w:author="ZTE_Wubin" w:date="2021-12-14T11:27:22Z">
              <w:r>
                <w:rPr>
                  <w:rFonts w:hint="eastAsia" w:eastAsia="宋体"/>
                  <w:color w:val="auto"/>
                  <w:lang w:val="en-US" w:eastAsia="zh-CN"/>
                </w:rPr>
                <w:t>20</w:t>
              </w:r>
            </w:ins>
            <w:ins w:id="324" w:author="ZTE_Wubin" w:date="2021-12-14T11:27:22Z">
              <w:r>
                <w:rPr>
                  <w:rFonts w:eastAsia="Malgun Gothic"/>
                  <w:color w:val="auto"/>
                  <w:lang w:eastAsia="ko-KR"/>
                </w:rPr>
                <w:t>-3</w:t>
              </w:r>
            </w:ins>
            <w:ins w:id="325" w:author="ZTE_Wubin" w:date="2021-12-14T11:27:22Z">
              <w:r>
                <w:rPr>
                  <w:rFonts w:hint="eastAsia" w:eastAsia="宋体"/>
                  <w:color w:val="auto"/>
                  <w:lang w:val="en-US" w:eastAsia="zh-CN"/>
                </w:rPr>
                <w:t>8</w:t>
              </w:r>
            </w:ins>
            <w:ins w:id="326" w:author="ZTE_Wubin" w:date="2021-12-14T11:27:22Z">
              <w:r>
                <w:rPr>
                  <w:rFonts w:eastAsia="Malgun Gothic"/>
                  <w:color w:val="auto"/>
                  <w:lang w:eastAsia="ko-KR"/>
                </w:rPr>
                <w:t>_n3-n78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27" w:author="ZTE_Wubin" w:date="2021-12-14T11:27:10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28" w:author="ZTE_Wubin" w:date="2021-12-14T11:27:24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29" w:author="ZTE_Wubin" w:date="2021-12-14T11:27:10Z"/>
                <w:rFonts w:hint="default" w:cs="Arial"/>
                <w:color w:val="auto"/>
                <w:szCs w:val="18"/>
                <w:lang w:val="en-US" w:eastAsia="zh-CN"/>
              </w:rPr>
            </w:pPr>
            <w:ins w:id="330" w:author="ZTE_Wubin" w:date="2021-12-14T11:31:06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1" w:author="ZTE_Wubin" w:date="2021-12-14T11:27:10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32" w:author="ZTE_Wubin" w:date="2021-12-14T11:27:1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33" w:author="ZTE_Wubin" w:date="2021-12-14T11:27:10Z"/>
                <w:rFonts w:hint="default" w:cs="Arial"/>
                <w:bCs/>
                <w:color w:val="auto"/>
                <w:szCs w:val="18"/>
                <w:lang w:val="en-US" w:eastAsia="zh-CN"/>
              </w:rPr>
            </w:pPr>
            <w:ins w:id="334" w:author="ZTE_Wubin" w:date="2021-12-14T11:27:26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38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35" w:author="ZTE_Wubin" w:date="2021-12-14T11:27:10Z"/>
                <w:rFonts w:hint="default" w:cs="Arial"/>
                <w:color w:val="auto"/>
                <w:szCs w:val="18"/>
                <w:lang w:val="en-US" w:eastAsia="zh-CN"/>
              </w:rPr>
            </w:pPr>
            <w:ins w:id="336" w:author="ZTE_Wubin" w:date="2021-12-14T11:31:09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7" w:author="ZTE_Wubin" w:date="2021-12-13T17:36:41Z"/>
        </w:trPr>
        <w:tc>
          <w:tcPr>
            <w:tcW w:w="0" w:type="auto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81"/>
              <w:rPr>
                <w:ins w:id="338" w:author="ZTE_Wubin" w:date="2021-12-13T17:36:41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39" w:author="ZTE_Wubin" w:date="2021-12-13T17:36:41Z"/>
                <w:rFonts w:cs="Arial"/>
                <w:color w:val="auto"/>
                <w:lang w:eastAsia="ja-JP"/>
              </w:rPr>
            </w:pPr>
            <w:ins w:id="340" w:author="ZTE_Wubin" w:date="2021-12-13T17:36:41Z">
              <w:r>
                <w:rPr>
                  <w:rFonts w:hint="eastAsia" w:cs="Arial"/>
                  <w:bCs/>
                  <w:color w:val="auto"/>
                  <w:szCs w:val="18"/>
                  <w:lang w:val="en-US" w:eastAsia="zh-CN"/>
                </w:rPr>
                <w:t>n</w:t>
              </w:r>
            </w:ins>
            <w:ins w:id="341" w:author="ZTE_Wubin" w:date="2021-12-13T17:36:41Z">
              <w:r>
                <w:rPr>
                  <w:rFonts w:cs="Arial"/>
                  <w:bCs/>
                  <w:color w:val="auto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42" w:author="ZTE_Wubin" w:date="2021-12-13T17:36:41Z"/>
                <w:rFonts w:cs="Arial"/>
                <w:color w:val="auto"/>
                <w:lang w:eastAsia="ja-JP"/>
              </w:rPr>
            </w:pPr>
            <w:ins w:id="343" w:author="ZTE_Wubin" w:date="2021-12-13T17:36:41Z">
              <w:r>
                <w:rPr>
                  <w:rFonts w:cs="Arial"/>
                  <w:color w:val="auto"/>
                  <w:szCs w:val="18"/>
                  <w:lang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4" w:author="ZTE_Wubin" w:date="2021-12-13T17:36:41Z"/>
        </w:trPr>
        <w:tc>
          <w:tcPr>
            <w:tcW w:w="0" w:type="auto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345" w:author="ZTE_Wubin" w:date="2021-12-13T17:36:41Z"/>
                <w:rFonts w:cs="Arial"/>
                <w:color w:val="auto"/>
              </w:rPr>
            </w:pPr>
          </w:p>
        </w:tc>
        <w:tc>
          <w:tcPr>
            <w:tcW w:w="0" w:type="auto"/>
          </w:tcPr>
          <w:p>
            <w:pPr>
              <w:pStyle w:val="181"/>
              <w:rPr>
                <w:ins w:id="346" w:author="ZTE_Wubin" w:date="2021-12-13T17:36:41Z"/>
                <w:rFonts w:cs="Arial"/>
                <w:color w:val="auto"/>
                <w:lang w:eastAsia="ja-JP"/>
              </w:rPr>
            </w:pPr>
            <w:ins w:id="347" w:author="ZTE_Wubin" w:date="2021-12-13T17:36:41Z">
              <w:r>
                <w:rPr>
                  <w:rFonts w:eastAsia="MS Mincho" w:cs="Arial"/>
                  <w:bCs/>
                  <w:color w:val="auto"/>
                  <w:szCs w:val="18"/>
                </w:rPr>
                <w:t>n78</w:t>
              </w:r>
            </w:ins>
          </w:p>
        </w:tc>
        <w:tc>
          <w:tcPr>
            <w:tcW w:w="0" w:type="auto"/>
          </w:tcPr>
          <w:p>
            <w:pPr>
              <w:pStyle w:val="181"/>
              <w:rPr>
                <w:ins w:id="348" w:author="ZTE_Wubin" w:date="2021-12-13T17:36:41Z"/>
                <w:rFonts w:cs="Arial"/>
                <w:color w:val="auto"/>
                <w:lang w:eastAsia="ja-JP"/>
              </w:rPr>
            </w:pPr>
            <w:ins w:id="349" w:author="ZTE_Wubin" w:date="2021-12-13T17:36:41Z">
              <w:r>
                <w:rPr>
                  <w:rFonts w:cs="Arial"/>
                  <w:color w:val="auto"/>
                  <w:szCs w:val="18"/>
                  <w:lang w:eastAsia="zh-CN"/>
                </w:rPr>
                <w:t>0.5</w:t>
              </w:r>
            </w:ins>
          </w:p>
        </w:tc>
      </w:tr>
    </w:tbl>
    <w:p>
      <w:pPr>
        <w:rPr>
          <w:ins w:id="350" w:author="ZTE_Wubin" w:date="2021-12-13T17:36:41Z"/>
          <w:rFonts w:hint="eastAsia" w:eastAsia="宋体"/>
          <w:color w:val="auto"/>
          <w:lang w:eastAsia="zh-CN"/>
        </w:rPr>
      </w:pPr>
      <w:bookmarkStart w:id="11" w:name="_Toc69977203"/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51" w:author="ZTE_Wubin" w:date="2021-12-13T17:36:41Z"/>
          <w:rFonts w:ascii="Calibri" w:hAnsi="Calibri"/>
          <w:color w:val="auto"/>
          <w:szCs w:val="22"/>
          <w:lang w:eastAsia="ja-JP"/>
        </w:rPr>
      </w:pPr>
      <w:ins w:id="352" w:author="ZTE_Wubin" w:date="2021-12-13T17:36:41Z">
        <w:r>
          <w:rPr>
            <w:rFonts w:hint="eastAsia" w:eastAsia="宋体"/>
            <w:color w:val="auto"/>
            <w:lang w:eastAsia="zh-CN"/>
          </w:rPr>
          <w:t>7.x</w:t>
        </w:r>
      </w:ins>
      <w:ins w:id="353" w:author="ZTE_Wubin" w:date="2021-12-13T17:36:41Z">
        <w:r>
          <w:rPr>
            <w:color w:val="auto"/>
          </w:rPr>
          <w:t>.</w:t>
        </w:r>
      </w:ins>
      <w:ins w:id="354" w:author="ZTE_Wubin" w:date="2021-12-13T17:36:41Z">
        <w:r>
          <w:rPr>
            <w:color w:val="auto"/>
            <w:lang w:eastAsia="zh-CN"/>
          </w:rPr>
          <w:t>5</w:t>
        </w:r>
      </w:ins>
      <w:ins w:id="355" w:author="ZTE_Wubin" w:date="2021-12-13T17:36:41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56" w:author="ZTE_Wubin" w:date="2021-12-13T17:36:41Z">
        <w:r>
          <w:rPr>
            <w:color w:val="auto"/>
            <w:lang w:eastAsia="ja-JP"/>
          </w:rPr>
          <w:t>MSD</w:t>
        </w:r>
        <w:bookmarkEnd w:id="11"/>
      </w:ins>
    </w:p>
    <w:p>
      <w:pPr>
        <w:rPr>
          <w:ins w:id="357" w:author="ZTE_Wubin" w:date="2021-12-13T17:36:41Z"/>
          <w:b/>
          <w:bCs/>
          <w:color w:val="auto"/>
          <w:sz w:val="36"/>
          <w:lang w:val="en-US"/>
        </w:rPr>
      </w:pPr>
      <w:ins w:id="358" w:author="ZTE_Wubin" w:date="2021-12-13T17:36:41Z">
        <w:r>
          <w:rPr/>
          <w:t>Based on co-existence studies no additional MSD is needed</w:t>
        </w:r>
      </w:ins>
      <w:ins w:id="359" w:author="ZTE_Wubin" w:date="2021-12-13T17:36:41Z">
        <w:r>
          <w:rPr>
            <w:rFonts w:cs="Arial"/>
            <w:lang w:eastAsia="ja-JP"/>
          </w:rPr>
          <w:t xml:space="preserve">.  </w:t>
        </w:r>
      </w:ins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01188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2022-01-10T13:05:50Z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